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CCDCD6A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B097D">
        <w:rPr>
          <w:b/>
          <w:i/>
          <w:noProof/>
          <w:sz w:val="28"/>
        </w:rPr>
        <w:t>5028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563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E2E29" w:rsidR="001E41F3" w:rsidRPr="00410371" w:rsidRDefault="00563D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42C8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4FEE4" w:rsidR="001E41F3" w:rsidRPr="00410371" w:rsidRDefault="00CA19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563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237A0" w:rsidR="00F25D98" w:rsidRDefault="00350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05156" w:rsidR="001E41F3" w:rsidRDefault="00F84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7481">
                <w:t>Update to AF authorization procedure for Ranging/SL positioning service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6BA5C" w:rsidR="001E41F3" w:rsidRDefault="00563D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07AD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1542C8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563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29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2526C" w14:textId="51B8411B" w:rsidR="00463E1A" w:rsidRDefault="008F731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A21BE" w:rsidRPr="00BA21BE">
              <w:rPr>
                <w:noProof/>
                <w:lang w:eastAsia="zh-CN"/>
              </w:rPr>
              <w:t>authorization of AF/5GC NF for Ranging/SL positioning service exposure</w:t>
            </w:r>
            <w:r>
              <w:rPr>
                <w:noProof/>
                <w:lang w:eastAsia="zh-CN"/>
              </w:rPr>
              <w:t>, it is currently specified that “</w:t>
            </w:r>
            <w:r w:rsidR="00BA21BE" w:rsidRPr="00BA21BE">
              <w:rPr>
                <w:i/>
                <w:iCs/>
                <w:noProof/>
                <w:lang w:eastAsia="zh-CN"/>
              </w:rPr>
              <w:t>If all of the UEs don't grant permission for Ranging/SL Positioning exposure, the GMLC shall reject the service request from the AF/5GC NF</w:t>
            </w:r>
            <w:r>
              <w:rPr>
                <w:noProof/>
                <w:lang w:eastAsia="zh-CN"/>
              </w:rPr>
              <w:t xml:space="preserve">”. </w:t>
            </w:r>
            <w:r w:rsidR="00BA21BE">
              <w:rPr>
                <w:noProof/>
                <w:lang w:eastAsia="zh-CN"/>
              </w:rPr>
              <w:t xml:space="preserve">It implies that the GMLC shall reject the service request only when none of the </w:t>
            </w:r>
            <w:r w:rsidR="00BE0F20">
              <w:rPr>
                <w:noProof/>
                <w:lang w:eastAsia="zh-CN"/>
              </w:rPr>
              <w:t xml:space="preserve">n </w:t>
            </w:r>
            <w:r w:rsidR="00BA21BE">
              <w:rPr>
                <w:noProof/>
                <w:lang w:eastAsia="zh-CN"/>
              </w:rPr>
              <w:t>UE grants permission for Ranging/SL positioning exposure</w:t>
            </w:r>
            <w:r w:rsidR="00AE4B9F">
              <w:rPr>
                <w:noProof/>
                <w:lang w:eastAsia="zh-CN"/>
              </w:rPr>
              <w:t xml:space="preserve"> and the GMLC shall accept the service request when one </w:t>
            </w:r>
            <w:r w:rsidR="00BE0F20">
              <w:rPr>
                <w:noProof/>
                <w:lang w:eastAsia="zh-CN"/>
              </w:rPr>
              <w:t xml:space="preserve">or more </w:t>
            </w:r>
            <w:r w:rsidR="00AE4B9F">
              <w:rPr>
                <w:noProof/>
                <w:lang w:eastAsia="zh-CN"/>
              </w:rPr>
              <w:t>UE grant permission</w:t>
            </w:r>
            <w:r w:rsidR="00BA21BE">
              <w:rPr>
                <w:noProof/>
                <w:lang w:eastAsia="zh-CN"/>
              </w:rPr>
              <w:t>.</w:t>
            </w:r>
            <w:r w:rsidR="007E2EF2">
              <w:rPr>
                <w:noProof/>
                <w:lang w:eastAsia="zh-CN"/>
              </w:rPr>
              <w:t xml:space="preserve"> This is logically incorrect because:</w:t>
            </w:r>
          </w:p>
          <w:p w14:paraId="7CA6DFD6" w14:textId="28E5FDA5" w:rsidR="007E2EF2" w:rsidRDefault="007E2EF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BDED03" w14:textId="1EFFFFDE" w:rsidR="006072BE" w:rsidRDefault="00BE0F20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BE0F20">
              <w:rPr>
                <w:noProof/>
                <w:lang w:eastAsia="zh-CN"/>
              </w:rPr>
              <w:t xml:space="preserve">case only one </w:t>
            </w:r>
            <w:r>
              <w:rPr>
                <w:noProof/>
                <w:lang w:eastAsia="zh-CN"/>
              </w:rPr>
              <w:t xml:space="preserve">of the n </w:t>
            </w:r>
            <w:r w:rsidRPr="00BE0F20">
              <w:rPr>
                <w:noProof/>
                <w:lang w:eastAsia="zh-CN"/>
              </w:rPr>
              <w:t>UE grants permission</w:t>
            </w:r>
            <w:r>
              <w:rPr>
                <w:noProof/>
                <w:lang w:eastAsia="zh-CN"/>
              </w:rPr>
              <w:t xml:space="preserve"> and</w:t>
            </w:r>
            <w:r w:rsidRPr="00BE0F20">
              <w:rPr>
                <w:noProof/>
                <w:lang w:eastAsia="zh-CN"/>
              </w:rPr>
              <w:t xml:space="preserve"> n-1 UEs do not grant permission</w:t>
            </w:r>
            <w:r w:rsidR="006072BE">
              <w:rPr>
                <w:noProof/>
                <w:lang w:eastAsia="zh-CN"/>
              </w:rPr>
              <w:t xml:space="preserve">, the GMLC shall </w:t>
            </w:r>
            <w:r>
              <w:rPr>
                <w:noProof/>
                <w:lang w:eastAsia="zh-CN"/>
              </w:rPr>
              <w:t xml:space="preserve">actually </w:t>
            </w:r>
            <w:r w:rsidR="006072BE">
              <w:rPr>
                <w:noProof/>
                <w:lang w:eastAsia="zh-CN"/>
              </w:rPr>
              <w:t>reject the service request also</w:t>
            </w:r>
            <w:r>
              <w:rPr>
                <w:noProof/>
                <w:lang w:eastAsia="zh-CN"/>
              </w:rPr>
              <w:t>, because Ranging/SL positioning service concerns at least two UEs.</w:t>
            </w:r>
          </w:p>
          <w:p w14:paraId="5E07B57F" w14:textId="77777777" w:rsidR="00F217BD" w:rsidRDefault="00F217BD" w:rsidP="00F217BD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1E158BE1" w14:textId="52A80B46" w:rsidR="00F217BD" w:rsidRDefault="00F217BD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F217BD">
              <w:rPr>
                <w:noProof/>
                <w:lang w:eastAsia="zh-CN"/>
              </w:rPr>
              <w:t>Even if only one</w:t>
            </w:r>
            <w:r>
              <w:rPr>
                <w:noProof/>
                <w:lang w:eastAsia="zh-CN"/>
              </w:rPr>
              <w:t xml:space="preserve"> of the n</w:t>
            </w:r>
            <w:r w:rsidRPr="00F217BD">
              <w:rPr>
                <w:noProof/>
                <w:lang w:eastAsia="zh-CN"/>
              </w:rPr>
              <w:t xml:space="preserve"> UE does not grant permission</w:t>
            </w:r>
            <w:r>
              <w:rPr>
                <w:noProof/>
                <w:lang w:eastAsia="zh-CN"/>
              </w:rPr>
              <w:t xml:space="preserve"> and</w:t>
            </w:r>
            <w:r w:rsidRPr="00F217BD">
              <w:rPr>
                <w:noProof/>
                <w:lang w:eastAsia="zh-CN"/>
              </w:rPr>
              <w:t xml:space="preserve"> n-1 UEs grant permission, the GMLC may also need to reject the service request</w:t>
            </w:r>
            <w:r>
              <w:rPr>
                <w:noProof/>
                <w:lang w:eastAsia="zh-CN"/>
              </w:rPr>
              <w:t xml:space="preserve"> when</w:t>
            </w:r>
            <w:r w:rsidRPr="00F217BD">
              <w:rPr>
                <w:noProof/>
                <w:lang w:eastAsia="zh-CN"/>
              </w:rPr>
              <w:t xml:space="preserve"> the UE not granting permission is the Target UE to be measured</w:t>
            </w:r>
            <w:r>
              <w:rPr>
                <w:noProof/>
                <w:lang w:eastAsia="zh-CN"/>
              </w:rPr>
              <w:t>.</w:t>
            </w:r>
          </w:p>
          <w:p w14:paraId="51F9C253" w14:textId="77777777" w:rsidR="001D6208" w:rsidRDefault="001D6208" w:rsidP="001D620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3A79D163" w14:textId="32AC4E91" w:rsidR="008E2939" w:rsidRDefault="006072BE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 UEs are either designated by the application or selected by the network (e.g. LMF). </w:t>
            </w:r>
            <w:r w:rsidR="00430470">
              <w:rPr>
                <w:noProof/>
                <w:lang w:eastAsia="zh-CN"/>
              </w:rPr>
              <w:t xml:space="preserve">If not all </w:t>
            </w:r>
            <w:r w:rsidR="00076D4E">
              <w:rPr>
                <w:noProof/>
                <w:lang w:eastAsia="zh-CN"/>
              </w:rPr>
              <w:t>the</w:t>
            </w:r>
            <w:r w:rsidR="00430470">
              <w:rPr>
                <w:noProof/>
                <w:lang w:eastAsia="zh-CN"/>
              </w:rPr>
              <w:t xml:space="preserve"> </w:t>
            </w:r>
            <w:r w:rsidR="00076D4E">
              <w:rPr>
                <w:noProof/>
                <w:lang w:eastAsia="zh-CN"/>
              </w:rPr>
              <w:t xml:space="preserve">designated/selected </w:t>
            </w:r>
            <w:r w:rsidR="00430470">
              <w:rPr>
                <w:noProof/>
                <w:lang w:eastAsia="zh-CN"/>
              </w:rPr>
              <w:t xml:space="preserve">UEs can participate in the Ranging/SL positioning service due to privacy concerns (part of the UEs allows, part of the UEs disallows), how the service shall proceed is up to the application or the network operator. </w:t>
            </w:r>
            <w:r w:rsidR="008E2939" w:rsidRPr="008E2939">
              <w:rPr>
                <w:noProof/>
                <w:lang w:eastAsia="zh-CN"/>
              </w:rPr>
              <w:t>If the GMLC accepts and forwards the service request by excluding the UE(s) not granting permission from the service, the actual number of UE</w:t>
            </w:r>
            <w:r w:rsidR="000E4585">
              <w:rPr>
                <w:noProof/>
                <w:lang w:eastAsia="zh-CN"/>
              </w:rPr>
              <w:t>s</w:t>
            </w:r>
            <w:r w:rsidR="008E2939" w:rsidRPr="008E2939">
              <w:rPr>
                <w:noProof/>
                <w:lang w:eastAsia="zh-CN"/>
              </w:rPr>
              <w:t xml:space="preserve"> involved in </w:t>
            </w:r>
            <w:r w:rsidR="008E2939">
              <w:rPr>
                <w:noProof/>
                <w:lang w:eastAsia="zh-CN"/>
              </w:rPr>
              <w:t>R</w:t>
            </w:r>
            <w:r w:rsidR="008E2939" w:rsidRPr="008E2939">
              <w:rPr>
                <w:noProof/>
                <w:lang w:eastAsia="zh-CN"/>
              </w:rPr>
              <w:t>anging</w:t>
            </w:r>
            <w:r w:rsidR="008E2939">
              <w:rPr>
                <w:noProof/>
                <w:lang w:eastAsia="zh-CN"/>
              </w:rPr>
              <w:t>/SL positioning</w:t>
            </w:r>
            <w:r w:rsidR="008E2939" w:rsidRPr="008E2939">
              <w:rPr>
                <w:noProof/>
                <w:lang w:eastAsia="zh-CN"/>
              </w:rPr>
              <w:t xml:space="preserve"> operation is </w:t>
            </w:r>
            <w:r w:rsidR="008E2939">
              <w:rPr>
                <w:noProof/>
                <w:lang w:eastAsia="zh-CN"/>
              </w:rPr>
              <w:t>less than the designated/selected number</w:t>
            </w:r>
            <w:r w:rsidR="008E2939" w:rsidRPr="008E2939">
              <w:rPr>
                <w:noProof/>
                <w:lang w:eastAsia="zh-CN"/>
              </w:rPr>
              <w:t>. Then the final ranging result may not meet the requirement of the service requestor, e.g. the ranging accuracy can be obtained only by using the full number of n UEs.</w:t>
            </w:r>
          </w:p>
          <w:p w14:paraId="4870EB97" w14:textId="77777777" w:rsidR="008E2939" w:rsidRDefault="008E2939" w:rsidP="008E2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2D5D26" w14:textId="6BBD60C6" w:rsidR="00463E1A" w:rsidRDefault="008E2939" w:rsidP="00112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Therefore, it</w:t>
            </w:r>
            <w:r w:rsidR="00430470">
              <w:rPr>
                <w:noProof/>
                <w:lang w:eastAsia="zh-CN"/>
              </w:rPr>
              <w:t xml:space="preserve"> is not appropriate to </w:t>
            </w:r>
            <w:r>
              <w:rPr>
                <w:noProof/>
                <w:lang w:eastAsia="zh-CN"/>
              </w:rPr>
              <w:t>mandate that</w:t>
            </w:r>
            <w:r w:rsidR="00430470">
              <w:rPr>
                <w:noProof/>
                <w:lang w:eastAsia="zh-CN"/>
              </w:rPr>
              <w:t xml:space="preserve"> t</w:t>
            </w:r>
            <w:r w:rsidR="006072BE">
              <w:rPr>
                <w:noProof/>
                <w:lang w:eastAsia="zh-CN"/>
              </w:rPr>
              <w:t xml:space="preserve">he GMLC </w:t>
            </w:r>
            <w:r>
              <w:rPr>
                <w:noProof/>
                <w:lang w:eastAsia="zh-CN"/>
              </w:rPr>
              <w:t>shall</w:t>
            </w:r>
            <w:r w:rsidR="006072BE">
              <w:rPr>
                <w:noProof/>
                <w:lang w:eastAsia="zh-CN"/>
              </w:rPr>
              <w:t xml:space="preserve"> reject the service request </w:t>
            </w:r>
            <w:r>
              <w:rPr>
                <w:noProof/>
                <w:lang w:eastAsia="zh-CN"/>
              </w:rPr>
              <w:t xml:space="preserve">when all the UEs don’t grant permission. It is proposed that how the GMLC determines to </w:t>
            </w:r>
            <w:r w:rsidR="00076D4E">
              <w:rPr>
                <w:noProof/>
                <w:lang w:eastAsia="zh-CN"/>
              </w:rPr>
              <w:t>accept</w:t>
            </w:r>
            <w:r>
              <w:rPr>
                <w:noProof/>
                <w:lang w:eastAsia="zh-CN"/>
              </w:rPr>
              <w:t xml:space="preserve"> or reject</w:t>
            </w:r>
            <w:r w:rsidR="00112121">
              <w:rPr>
                <w:noProof/>
                <w:lang w:eastAsia="zh-CN"/>
              </w:rPr>
              <w:t xml:space="preserve"> </w:t>
            </w:r>
            <w:r w:rsidR="00076D4E">
              <w:rPr>
                <w:noProof/>
                <w:lang w:eastAsia="zh-CN"/>
              </w:rPr>
              <w:t xml:space="preserve">the service </w:t>
            </w:r>
            <w:r w:rsidR="00112121">
              <w:rPr>
                <w:noProof/>
                <w:lang w:eastAsia="zh-CN"/>
              </w:rPr>
              <w:t>should be based on a local rule, which can be configured by the operator or sent from the application.</w:t>
            </w:r>
            <w:r w:rsidR="006072BE">
              <w:rPr>
                <w:noProof/>
                <w:lang w:eastAsia="zh-CN"/>
              </w:rPr>
              <w:t xml:space="preserve"> </w:t>
            </w:r>
          </w:p>
          <w:p w14:paraId="708AA7DE" w14:textId="12ED19FA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15A48" w:rsidR="00855398" w:rsidRDefault="007472D2" w:rsidP="00C7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changes that </w:t>
            </w:r>
            <w:r w:rsidRPr="007472D2">
              <w:rPr>
                <w:noProof/>
                <w:lang w:eastAsia="zh-CN"/>
              </w:rPr>
              <w:t>the GMLC shall decide to proceed with or reject the service request from the AF/5GC NF based on a local rule, which may be configured by the network operator or sent by the requesting AF/5GC NF</w:t>
            </w:r>
            <w:r w:rsidR="00EA23A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2C323" w:rsidR="00855398" w:rsidRDefault="00C7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Inapproriate </w:t>
            </w:r>
            <w:r w:rsidR="007472D2">
              <w:rPr>
                <w:noProof/>
                <w:lang w:eastAsia="zh-CN"/>
              </w:rPr>
              <w:t xml:space="preserve">handling of the </w:t>
            </w:r>
            <w:r w:rsidR="007472D2" w:rsidRPr="007472D2">
              <w:rPr>
                <w:noProof/>
                <w:lang w:eastAsia="zh-CN"/>
              </w:rPr>
              <w:t>service request from the AF/5GC NF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B97F4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C75A6B">
              <w:rPr>
                <w:noProof/>
                <w:lang w:eastAsia="zh-CN"/>
              </w:rPr>
              <w:t>3.</w:t>
            </w:r>
            <w:r w:rsidR="00FB5C8E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3"/>
      <w:bookmarkStart w:id="2" w:name="_Toc145061225"/>
      <w:bookmarkStart w:id="3" w:name="_Toc145059232"/>
      <w:bookmarkStart w:id="4" w:name="_Toc145061224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0916973F" w14:textId="77777777" w:rsidR="00FB5C8E" w:rsidRPr="00C97509" w:rsidRDefault="00FB5C8E" w:rsidP="00FB5C8E">
      <w:pPr>
        <w:pStyle w:val="30"/>
      </w:pPr>
      <w:bookmarkStart w:id="5" w:name="_Toc145059240"/>
      <w:bookmarkStart w:id="6" w:name="_Toc145061232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 for Ranging/SL positioning service exposure</w:t>
      </w:r>
      <w:bookmarkEnd w:id="5"/>
      <w:bookmarkEnd w:id="6"/>
    </w:p>
    <w:p w14:paraId="42B4FA91" w14:textId="27ED8A75" w:rsidR="00FB5C8E" w:rsidRPr="00C97509" w:rsidRDefault="00FB5C8E" w:rsidP="00FB5C8E">
      <w:pPr>
        <w:rPr>
          <w:lang w:eastAsia="zh-CN"/>
        </w:rPr>
      </w:pPr>
      <w:bookmarkStart w:id="7" w:name="OLE_LINK9"/>
      <w:r w:rsidRPr="00C97509"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8" w:name="OLE_LINK90"/>
      <w:r w:rsidRPr="00C97509">
        <w:rPr>
          <w:lang w:eastAsia="zh-CN"/>
        </w:rPr>
        <w:t xml:space="preserve">23.273 </w:t>
      </w:r>
      <w:bookmarkEnd w:id="8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ins w:id="9" w:author="mi" w:date="2023-10-16T17:21:00Z">
        <w:r w:rsidRPr="00C97509">
          <w:rPr>
            <w:lang w:eastAsia="zh-CN"/>
          </w:rPr>
          <w:t xml:space="preserve">If all of the UEs grant permission for Ranging/SL Positioning exposure, the GMLC shall </w:t>
        </w:r>
      </w:ins>
      <w:ins w:id="10" w:author="mi" w:date="2023-10-16T17:27:00Z">
        <w:r>
          <w:rPr>
            <w:lang w:eastAsia="zh-CN"/>
          </w:rPr>
          <w:t>forward</w:t>
        </w:r>
      </w:ins>
      <w:ins w:id="11" w:author="mi" w:date="2023-10-16T17:21:00Z"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>the service request from the AF/5GC NF</w:t>
        </w:r>
      </w:ins>
      <w:ins w:id="12" w:author="mi" w:date="2023-10-16T17:27:00Z">
        <w:r>
          <w:rPr>
            <w:lang w:eastAsia="zh-CN"/>
          </w:rPr>
          <w:t xml:space="preserve"> to the </w:t>
        </w:r>
      </w:ins>
      <w:ins w:id="13" w:author="mi" w:date="2023-10-16T19:14:00Z">
        <w:r>
          <w:rPr>
            <w:lang w:eastAsia="zh-CN"/>
          </w:rPr>
          <w:t>AMF</w:t>
        </w:r>
      </w:ins>
      <w:ins w:id="14" w:author="mi" w:date="2023-10-16T17:21:00Z">
        <w:r w:rsidRPr="00C9750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If </w:t>
        </w:r>
        <w:r>
          <w:rPr>
            <w:lang w:eastAsia="zh-CN"/>
          </w:rPr>
          <w:t>none</w:t>
        </w:r>
        <w:r w:rsidRPr="00C97509">
          <w:rPr>
            <w:lang w:eastAsia="zh-CN"/>
          </w:rPr>
          <w:t xml:space="preserve"> of the UEs grant</w:t>
        </w:r>
      </w:ins>
      <w:ins w:id="15" w:author="mi" w:date="2023-10-16T17:22:00Z">
        <w:r>
          <w:rPr>
            <w:lang w:eastAsia="zh-CN"/>
          </w:rPr>
          <w:t>s</w:t>
        </w:r>
      </w:ins>
      <w:ins w:id="16" w:author="mi" w:date="2023-10-16T17:21:00Z">
        <w:r w:rsidRPr="00C97509">
          <w:rPr>
            <w:lang w:eastAsia="zh-CN"/>
          </w:rPr>
          <w:t xml:space="preserve"> permission for Ranging/SL Positioning exposure, the GMLC shall </w:t>
        </w:r>
      </w:ins>
      <w:ins w:id="17" w:author="mi" w:date="2023-10-16T17:22:00Z">
        <w:r>
          <w:rPr>
            <w:lang w:eastAsia="zh-CN"/>
          </w:rPr>
          <w:t>reject</w:t>
        </w:r>
      </w:ins>
      <w:ins w:id="18" w:author="mi" w:date="2023-10-16T17:21:00Z"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>the service request.</w:t>
        </w:r>
        <w:r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If </w:t>
      </w:r>
      <w:ins w:id="19" w:author="mi" w:date="2023-10-16T19:11:00Z">
        <w:r>
          <w:rPr>
            <w:lang w:eastAsia="zh-CN"/>
          </w:rPr>
          <w:t>part</w:t>
        </w:r>
      </w:ins>
      <w:ins w:id="20" w:author="mi" w:date="2023-10-16T17:22:00Z">
        <w:r>
          <w:rPr>
            <w:lang w:eastAsia="zh-CN"/>
          </w:rPr>
          <w:t xml:space="preserve"> of the UEs grant and </w:t>
        </w:r>
      </w:ins>
      <w:del w:id="21" w:author="mi" w:date="2023-10-16T17:22:00Z">
        <w:r w:rsidRPr="00C97509" w:rsidDel="00CB7E10">
          <w:rPr>
            <w:lang w:eastAsia="zh-CN"/>
          </w:rPr>
          <w:delText>all</w:delText>
        </w:r>
      </w:del>
      <w:ins w:id="22" w:author="mi" w:date="2023-10-16T19:11:00Z">
        <w:r>
          <w:rPr>
            <w:lang w:eastAsia="zh-CN"/>
          </w:rPr>
          <w:t>part</w:t>
        </w:r>
      </w:ins>
      <w:r w:rsidRPr="00C97509">
        <w:rPr>
          <w:lang w:eastAsia="zh-CN"/>
        </w:rPr>
        <w:t xml:space="preserve"> of the UEs don't grant permission for Ranging/SL Positioning exposure, the GMLC shall </w:t>
      </w:r>
      <w:ins w:id="23" w:author="mi" w:date="2023-10-16T17:20:00Z">
        <w:r>
          <w:rPr>
            <w:lang w:eastAsia="zh-CN"/>
          </w:rPr>
          <w:t xml:space="preserve">decide to </w:t>
        </w:r>
      </w:ins>
      <w:ins w:id="24" w:author="mi" w:date="2023-10-16T19:14:00Z">
        <w:r>
          <w:rPr>
            <w:lang w:eastAsia="zh-CN"/>
          </w:rPr>
          <w:t>proceed</w:t>
        </w:r>
      </w:ins>
      <w:ins w:id="25" w:author="mi" w:date="2023-10-16T17:20:00Z">
        <w:r>
          <w:rPr>
            <w:lang w:eastAsia="zh-CN"/>
          </w:rPr>
          <w:t xml:space="preserve"> </w:t>
        </w:r>
      </w:ins>
      <w:ins w:id="26" w:author="mi" w:date="2023-10-17T14:28:00Z">
        <w:r>
          <w:rPr>
            <w:lang w:eastAsia="zh-CN"/>
          </w:rPr>
          <w:t xml:space="preserve">with </w:t>
        </w:r>
      </w:ins>
      <w:ins w:id="27" w:author="mi" w:date="2023-10-16T17:20:00Z">
        <w:r>
          <w:rPr>
            <w:lang w:eastAsia="zh-CN"/>
          </w:rPr>
          <w:t xml:space="preserve">or </w:t>
        </w:r>
      </w:ins>
      <w:r w:rsidRPr="00C97509">
        <w:rPr>
          <w:lang w:eastAsia="zh-CN"/>
        </w:rPr>
        <w:t>reject the service request from the AF/5GC NF</w:t>
      </w:r>
      <w:ins w:id="28" w:author="mi" w:date="2023-10-16T17:22:00Z">
        <w:r>
          <w:rPr>
            <w:lang w:eastAsia="zh-CN"/>
          </w:rPr>
          <w:t xml:space="preserve"> based on </w:t>
        </w:r>
      </w:ins>
      <w:ins w:id="29" w:author="mi1" w:date="2023-11-07T19:06:00Z">
        <w:r w:rsidR="00DB6EC4">
          <w:rPr>
            <w:lang w:eastAsia="zh-CN"/>
          </w:rPr>
          <w:t>implem</w:t>
        </w:r>
      </w:ins>
      <w:ins w:id="30" w:author="mi1" w:date="2023-11-07T19:07:00Z">
        <w:r w:rsidR="00DB6EC4">
          <w:rPr>
            <w:lang w:eastAsia="zh-CN"/>
          </w:rPr>
          <w:t xml:space="preserve">entation, e.g. </w:t>
        </w:r>
      </w:ins>
      <w:ins w:id="31" w:author="mi" w:date="2023-10-16T17:23:00Z">
        <w:r>
          <w:rPr>
            <w:lang w:eastAsia="zh-CN"/>
          </w:rPr>
          <w:t>a local rule</w:t>
        </w:r>
      </w:ins>
      <w:ins w:id="32" w:author="mi" w:date="2023-10-16T17:24:00Z">
        <w:r>
          <w:rPr>
            <w:lang w:eastAsia="zh-CN"/>
          </w:rPr>
          <w:t xml:space="preserve"> configured by the network operator</w:t>
        </w:r>
      </w:ins>
      <w:r w:rsidRPr="00C97509">
        <w:rPr>
          <w:lang w:eastAsia="zh-CN"/>
        </w:rPr>
        <w:t xml:space="preserve">. </w:t>
      </w:r>
      <w:ins w:id="33" w:author="mi1" w:date="2023-11-07T17:19:00Z">
        <w:r w:rsidR="009B4D14">
          <w:rPr>
            <w:lang w:eastAsia="zh-CN"/>
          </w:rPr>
          <w:t>If the GMLC decides t</w:t>
        </w:r>
      </w:ins>
      <w:ins w:id="34" w:author="mi1" w:date="2023-11-07T17:20:00Z">
        <w:r w:rsidR="009B4D14">
          <w:rPr>
            <w:lang w:eastAsia="zh-CN"/>
          </w:rPr>
          <w:t xml:space="preserve">o accept the service request, it shall </w:t>
        </w:r>
      </w:ins>
      <w:ins w:id="35" w:author="mi1" w:date="2023-11-07T17:21:00Z">
        <w:r w:rsidR="009B4D14">
          <w:rPr>
            <w:lang w:eastAsia="zh-CN"/>
          </w:rPr>
          <w:t xml:space="preserve">only </w:t>
        </w:r>
      </w:ins>
      <w:ins w:id="36" w:author="mi1" w:date="2023-11-07T17:20:00Z">
        <w:r w:rsidR="009B4D14">
          <w:rPr>
            <w:lang w:eastAsia="zh-CN"/>
          </w:rPr>
          <w:t xml:space="preserve">include the </w:t>
        </w:r>
      </w:ins>
      <w:ins w:id="37" w:author="mi1" w:date="2023-11-07T19:13:00Z">
        <w:r w:rsidR="00B25BC7">
          <w:rPr>
            <w:lang w:eastAsia="zh-CN"/>
          </w:rPr>
          <w:t xml:space="preserve">identities of the </w:t>
        </w:r>
      </w:ins>
      <w:ins w:id="38" w:author="mi1" w:date="2023-11-07T17:20:00Z">
        <w:r w:rsidR="009B4D14">
          <w:rPr>
            <w:lang w:eastAsia="zh-CN"/>
          </w:rPr>
          <w:t xml:space="preserve">UEs granting permission in the </w:t>
        </w:r>
      </w:ins>
      <w:ins w:id="39" w:author="mi1" w:date="2023-11-07T17:21:00Z">
        <w:r w:rsidR="009B4D14">
          <w:rPr>
            <w:lang w:eastAsia="zh-CN"/>
          </w:rPr>
          <w:t xml:space="preserve">service </w:t>
        </w:r>
      </w:ins>
      <w:ins w:id="40" w:author="mi1" w:date="2023-11-07T17:20:00Z">
        <w:r w:rsidR="009B4D14">
          <w:rPr>
            <w:lang w:eastAsia="zh-CN"/>
          </w:rPr>
          <w:t>request forwarded to the AMF.</w:t>
        </w:r>
      </w:ins>
    </w:p>
    <w:bookmarkEnd w:id="7"/>
    <w:p w14:paraId="33FD6CBC" w14:textId="77777777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Ranging/SL Positioning service request</w:t>
      </w:r>
      <w:r w:rsidRPr="00C97509">
        <w:rPr>
          <w:lang w:eastAsia="zh-CN"/>
        </w:rPr>
        <w:t xml:space="preserve"> from the AF/5GC NF, the GMLC interacts with the UDM to check the UE 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  <w:ins w:id="41" w:author="mi" w:date="2023-10-16T17:28:00Z">
        <w:r>
          <w:rPr>
            <w:lang w:eastAsia="zh-CN"/>
          </w:rPr>
          <w:t xml:space="preserve"> </w:t>
        </w:r>
      </w:ins>
    </w:p>
    <w:p w14:paraId="1C413CE5" w14:textId="514FE296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0DC9D371" w14:textId="4FDF174A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42" w:name="OLE_LINK41"/>
      <w:r w:rsidRPr="00C97509">
        <w:rPr>
          <w:lang w:eastAsia="zh-CN"/>
        </w:rPr>
        <w:t>with privacy verification</w:t>
      </w:r>
      <w:bookmarkEnd w:id="42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</w:t>
      </w:r>
      <w:r w:rsidRPr="00EC1B6D">
        <w:rPr>
          <w:lang w:eastAsia="zh-CN"/>
        </w:rPr>
        <w:t xml:space="preserve">However, if </w:t>
      </w:r>
      <w:r w:rsidRPr="00EC1B6D">
        <w:rPr>
          <w:lang w:eastAsia="en-GB"/>
        </w:rPr>
        <w:t>the Ranging/SL Positioning service</w:t>
      </w:r>
      <w:r w:rsidRPr="00EC1B6D">
        <w:rPr>
          <w:lang w:eastAsia="zh-CN"/>
        </w:rPr>
        <w:t xml:space="preserve"> is disallowed by the UE, or signalling connection establishment fails and </w:t>
      </w:r>
      <w:bookmarkStart w:id="43" w:name="OLE_LINK42"/>
      <w:bookmarkStart w:id="44" w:name="OLE_LINK43"/>
      <w:r w:rsidRPr="00EC1B6D">
        <w:rPr>
          <w:lang w:eastAsia="zh-CN"/>
        </w:rPr>
        <w:t xml:space="preserve">UE notification </w:t>
      </w:r>
      <w:bookmarkEnd w:id="43"/>
      <w:bookmarkEnd w:id="44"/>
      <w:r w:rsidRPr="00EC1B6D">
        <w:rPr>
          <w:lang w:eastAsia="zh-CN"/>
        </w:rPr>
        <w:t>(including UE notification with privacy verification) is required, the AMF shall provide failure response to the GMLC.</w:t>
      </w:r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3288" w14:textId="77777777" w:rsidR="00563DA5" w:rsidRDefault="00563DA5">
      <w:r>
        <w:separator/>
      </w:r>
    </w:p>
  </w:endnote>
  <w:endnote w:type="continuationSeparator" w:id="0">
    <w:p w14:paraId="2422393C" w14:textId="77777777" w:rsidR="00563DA5" w:rsidRDefault="0056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91DC" w14:textId="77777777" w:rsidR="00563DA5" w:rsidRDefault="00563DA5">
      <w:r>
        <w:separator/>
      </w:r>
    </w:p>
  </w:footnote>
  <w:footnote w:type="continuationSeparator" w:id="0">
    <w:p w14:paraId="1D5FDEE3" w14:textId="77777777" w:rsidR="00563DA5" w:rsidRDefault="0056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B313AB7"/>
    <w:multiLevelType w:val="hybridMultilevel"/>
    <w:tmpl w:val="8D2EC88C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55F38"/>
    <w:rsid w:val="00066979"/>
    <w:rsid w:val="00076D4E"/>
    <w:rsid w:val="000A6394"/>
    <w:rsid w:val="000B47C0"/>
    <w:rsid w:val="000B7FED"/>
    <w:rsid w:val="000C038A"/>
    <w:rsid w:val="000C6598"/>
    <w:rsid w:val="000D44B3"/>
    <w:rsid w:val="000E014D"/>
    <w:rsid w:val="000E4585"/>
    <w:rsid w:val="000F05D6"/>
    <w:rsid w:val="00112121"/>
    <w:rsid w:val="00145D43"/>
    <w:rsid w:val="001542C8"/>
    <w:rsid w:val="00156BE0"/>
    <w:rsid w:val="00181214"/>
    <w:rsid w:val="00182884"/>
    <w:rsid w:val="00192C46"/>
    <w:rsid w:val="00194ADE"/>
    <w:rsid w:val="001A08B3"/>
    <w:rsid w:val="001A7B60"/>
    <w:rsid w:val="001B52F0"/>
    <w:rsid w:val="001B7A65"/>
    <w:rsid w:val="001C4E87"/>
    <w:rsid w:val="001D06FE"/>
    <w:rsid w:val="001D6208"/>
    <w:rsid w:val="001E29E0"/>
    <w:rsid w:val="001E41F3"/>
    <w:rsid w:val="00200DFC"/>
    <w:rsid w:val="00257A22"/>
    <w:rsid w:val="0026004D"/>
    <w:rsid w:val="002640DD"/>
    <w:rsid w:val="00275D12"/>
    <w:rsid w:val="00284FEB"/>
    <w:rsid w:val="002860C4"/>
    <w:rsid w:val="002867D6"/>
    <w:rsid w:val="00297C15"/>
    <w:rsid w:val="002A4C14"/>
    <w:rsid w:val="002B097D"/>
    <w:rsid w:val="002B5741"/>
    <w:rsid w:val="002D1F1A"/>
    <w:rsid w:val="002E472E"/>
    <w:rsid w:val="002F1EA6"/>
    <w:rsid w:val="00305409"/>
    <w:rsid w:val="003126E1"/>
    <w:rsid w:val="0034108E"/>
    <w:rsid w:val="0035093C"/>
    <w:rsid w:val="003609EF"/>
    <w:rsid w:val="0036231A"/>
    <w:rsid w:val="00374DD4"/>
    <w:rsid w:val="003C2DBE"/>
    <w:rsid w:val="003E1A36"/>
    <w:rsid w:val="003E28F1"/>
    <w:rsid w:val="004038F6"/>
    <w:rsid w:val="00410371"/>
    <w:rsid w:val="004242F1"/>
    <w:rsid w:val="00430470"/>
    <w:rsid w:val="004329DE"/>
    <w:rsid w:val="00432FF2"/>
    <w:rsid w:val="004338CC"/>
    <w:rsid w:val="00462CCA"/>
    <w:rsid w:val="00463E1A"/>
    <w:rsid w:val="00482288"/>
    <w:rsid w:val="0049566B"/>
    <w:rsid w:val="004A52C6"/>
    <w:rsid w:val="004B75B7"/>
    <w:rsid w:val="004D5235"/>
    <w:rsid w:val="004E52BE"/>
    <w:rsid w:val="004F19FD"/>
    <w:rsid w:val="005009D9"/>
    <w:rsid w:val="00502CF7"/>
    <w:rsid w:val="00512A5A"/>
    <w:rsid w:val="0051580D"/>
    <w:rsid w:val="00546764"/>
    <w:rsid w:val="00547111"/>
    <w:rsid w:val="00550765"/>
    <w:rsid w:val="00561DC4"/>
    <w:rsid w:val="00563DA5"/>
    <w:rsid w:val="00592D74"/>
    <w:rsid w:val="005B4FE5"/>
    <w:rsid w:val="005C14B3"/>
    <w:rsid w:val="005C2881"/>
    <w:rsid w:val="005E2C44"/>
    <w:rsid w:val="006072BE"/>
    <w:rsid w:val="00621188"/>
    <w:rsid w:val="006257ED"/>
    <w:rsid w:val="006473E1"/>
    <w:rsid w:val="0065536E"/>
    <w:rsid w:val="00665C47"/>
    <w:rsid w:val="00667B19"/>
    <w:rsid w:val="00667DB1"/>
    <w:rsid w:val="0068655E"/>
    <w:rsid w:val="00695808"/>
    <w:rsid w:val="00695A6C"/>
    <w:rsid w:val="006B46FB"/>
    <w:rsid w:val="006E21FB"/>
    <w:rsid w:val="007472D2"/>
    <w:rsid w:val="00777869"/>
    <w:rsid w:val="00777C36"/>
    <w:rsid w:val="00785599"/>
    <w:rsid w:val="00792342"/>
    <w:rsid w:val="00792EC8"/>
    <w:rsid w:val="007977A8"/>
    <w:rsid w:val="007A1C7E"/>
    <w:rsid w:val="007B512A"/>
    <w:rsid w:val="007B533A"/>
    <w:rsid w:val="007C2097"/>
    <w:rsid w:val="007D6A07"/>
    <w:rsid w:val="007E2EF2"/>
    <w:rsid w:val="007F7259"/>
    <w:rsid w:val="008040A8"/>
    <w:rsid w:val="008279FA"/>
    <w:rsid w:val="00855398"/>
    <w:rsid w:val="008626E7"/>
    <w:rsid w:val="00870EE7"/>
    <w:rsid w:val="00880A55"/>
    <w:rsid w:val="008863B9"/>
    <w:rsid w:val="0088765D"/>
    <w:rsid w:val="00887DA0"/>
    <w:rsid w:val="008A45A6"/>
    <w:rsid w:val="008B7764"/>
    <w:rsid w:val="008C4792"/>
    <w:rsid w:val="008D15D3"/>
    <w:rsid w:val="008D39FE"/>
    <w:rsid w:val="008E2939"/>
    <w:rsid w:val="008F07AD"/>
    <w:rsid w:val="008F3789"/>
    <w:rsid w:val="008F686C"/>
    <w:rsid w:val="008F731D"/>
    <w:rsid w:val="009148DE"/>
    <w:rsid w:val="009233F3"/>
    <w:rsid w:val="00941E30"/>
    <w:rsid w:val="009777D9"/>
    <w:rsid w:val="0099027D"/>
    <w:rsid w:val="00991B88"/>
    <w:rsid w:val="00995668"/>
    <w:rsid w:val="009A5753"/>
    <w:rsid w:val="009A579D"/>
    <w:rsid w:val="009B1222"/>
    <w:rsid w:val="009B4D14"/>
    <w:rsid w:val="009C1CAB"/>
    <w:rsid w:val="009C69E1"/>
    <w:rsid w:val="009E3297"/>
    <w:rsid w:val="009F734F"/>
    <w:rsid w:val="00A1069F"/>
    <w:rsid w:val="00A10F53"/>
    <w:rsid w:val="00A201FD"/>
    <w:rsid w:val="00A246B6"/>
    <w:rsid w:val="00A47E70"/>
    <w:rsid w:val="00A50CF0"/>
    <w:rsid w:val="00A75126"/>
    <w:rsid w:val="00A7671C"/>
    <w:rsid w:val="00AA2CBC"/>
    <w:rsid w:val="00AC5820"/>
    <w:rsid w:val="00AC629E"/>
    <w:rsid w:val="00AD1CD8"/>
    <w:rsid w:val="00AE4B9F"/>
    <w:rsid w:val="00B13F88"/>
    <w:rsid w:val="00B258BB"/>
    <w:rsid w:val="00B25BC7"/>
    <w:rsid w:val="00B26430"/>
    <w:rsid w:val="00B46FD6"/>
    <w:rsid w:val="00B64B3C"/>
    <w:rsid w:val="00B66F61"/>
    <w:rsid w:val="00B67B97"/>
    <w:rsid w:val="00B67CAB"/>
    <w:rsid w:val="00B968C8"/>
    <w:rsid w:val="00BA21BE"/>
    <w:rsid w:val="00BA3EC5"/>
    <w:rsid w:val="00BA5101"/>
    <w:rsid w:val="00BA51D9"/>
    <w:rsid w:val="00BB5DFC"/>
    <w:rsid w:val="00BB7481"/>
    <w:rsid w:val="00BD279D"/>
    <w:rsid w:val="00BD6BB8"/>
    <w:rsid w:val="00BE0F20"/>
    <w:rsid w:val="00C12D8A"/>
    <w:rsid w:val="00C34759"/>
    <w:rsid w:val="00C66BA2"/>
    <w:rsid w:val="00C74ECB"/>
    <w:rsid w:val="00C75A6B"/>
    <w:rsid w:val="00C95985"/>
    <w:rsid w:val="00C96887"/>
    <w:rsid w:val="00CA19E5"/>
    <w:rsid w:val="00CC5026"/>
    <w:rsid w:val="00CC68D0"/>
    <w:rsid w:val="00CF001B"/>
    <w:rsid w:val="00CF5C18"/>
    <w:rsid w:val="00CF6E06"/>
    <w:rsid w:val="00D03F9A"/>
    <w:rsid w:val="00D06D51"/>
    <w:rsid w:val="00D24991"/>
    <w:rsid w:val="00D36321"/>
    <w:rsid w:val="00D50255"/>
    <w:rsid w:val="00D55BE4"/>
    <w:rsid w:val="00D66520"/>
    <w:rsid w:val="00D77266"/>
    <w:rsid w:val="00D9340F"/>
    <w:rsid w:val="00DB6EC4"/>
    <w:rsid w:val="00DB7192"/>
    <w:rsid w:val="00DC4ECD"/>
    <w:rsid w:val="00DC58B8"/>
    <w:rsid w:val="00DD1CAF"/>
    <w:rsid w:val="00DD547A"/>
    <w:rsid w:val="00DE34CF"/>
    <w:rsid w:val="00E13F3D"/>
    <w:rsid w:val="00E17CAA"/>
    <w:rsid w:val="00E17DB0"/>
    <w:rsid w:val="00E257A8"/>
    <w:rsid w:val="00E34898"/>
    <w:rsid w:val="00E55C56"/>
    <w:rsid w:val="00EA23AA"/>
    <w:rsid w:val="00EB09B7"/>
    <w:rsid w:val="00EE7D7C"/>
    <w:rsid w:val="00F2153E"/>
    <w:rsid w:val="00F217BD"/>
    <w:rsid w:val="00F2416C"/>
    <w:rsid w:val="00F25D98"/>
    <w:rsid w:val="00F300FB"/>
    <w:rsid w:val="00F84511"/>
    <w:rsid w:val="00F85C5A"/>
    <w:rsid w:val="00FA36EF"/>
    <w:rsid w:val="00FB5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paragraph" w:styleId="affff2">
    <w:name w:val="Revision"/>
    <w:hidden/>
    <w:uiPriority w:val="99"/>
    <w:semiHidden/>
    <w:rsid w:val="001812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mi-3</cp:lastModifiedBy>
  <cp:revision>6</cp:revision>
  <cp:lastPrinted>1900-01-01T06:00:00Z</cp:lastPrinted>
  <dcterms:created xsi:type="dcterms:W3CDTF">2023-11-08T12:12:00Z</dcterms:created>
  <dcterms:modified xsi:type="dcterms:W3CDTF">2023-11-09T21:32:00Z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